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4BFE4" w:rsidR="001E41F3" w:rsidRPr="00495ED5" w:rsidRDefault="00CA2CD0">
      <w:pPr>
        <w:pStyle w:val="CRCoverPage"/>
        <w:tabs>
          <w:tab w:val="right" w:pos="9639"/>
        </w:tabs>
        <w:spacing w:after="0"/>
        <w:rPr>
          <w:b/>
          <w:i/>
          <w:sz w:val="28"/>
        </w:rPr>
      </w:pPr>
      <w:r w:rsidRPr="00495ED5">
        <w:rPr>
          <w:b/>
          <w:sz w:val="24"/>
        </w:rPr>
        <w:t>3GPP TSG-SA WG6 Meeting #6</w:t>
      </w:r>
      <w:r w:rsidR="00BD41CC">
        <w:rPr>
          <w:b/>
          <w:sz w:val="24"/>
        </w:rPr>
        <w:t>7</w:t>
      </w:r>
      <w:r w:rsidR="001E41F3" w:rsidRPr="00495ED5">
        <w:rPr>
          <w:b/>
          <w:i/>
          <w:sz w:val="28"/>
        </w:rPr>
        <w:tab/>
      </w:r>
      <w:r w:rsidRPr="00987EA3">
        <w:rPr>
          <w:b/>
          <w:bCs/>
          <w:sz w:val="24"/>
          <w:szCs w:val="24"/>
        </w:rPr>
        <w:t>S6-2</w:t>
      </w:r>
      <w:r w:rsidR="00100799" w:rsidRPr="00987EA3">
        <w:rPr>
          <w:b/>
          <w:bCs/>
          <w:sz w:val="24"/>
          <w:szCs w:val="24"/>
        </w:rPr>
        <w:t>5</w:t>
      </w:r>
      <w:r w:rsidR="009C11D9">
        <w:rPr>
          <w:b/>
          <w:bCs/>
          <w:sz w:val="24"/>
          <w:szCs w:val="24"/>
        </w:rPr>
        <w:t>2304</w:t>
      </w:r>
    </w:p>
    <w:p w14:paraId="7CB45193" w14:textId="2C440BD8" w:rsidR="001E41F3" w:rsidRPr="00495ED5" w:rsidRDefault="00BD41CC" w:rsidP="002B23E6">
      <w:pPr>
        <w:pStyle w:val="CRCoverPage"/>
        <w:tabs>
          <w:tab w:val="right" w:pos="9639"/>
        </w:tabs>
        <w:spacing w:after="0"/>
        <w:rPr>
          <w:b/>
          <w:sz w:val="24"/>
        </w:rPr>
      </w:pPr>
      <w:bookmarkStart w:id="0" w:name="_Hlk188111820"/>
      <w:r>
        <w:rPr>
          <w:b/>
          <w:sz w:val="24"/>
        </w:rPr>
        <w:t>Fukuoka, Japan</w:t>
      </w:r>
      <w:r w:rsidR="00BC76AA" w:rsidRPr="00495ED5">
        <w:rPr>
          <w:b/>
          <w:sz w:val="24"/>
        </w:rPr>
        <w:t xml:space="preserve"> </w:t>
      </w:r>
      <w:r>
        <w:rPr>
          <w:b/>
          <w:sz w:val="24"/>
        </w:rPr>
        <w:t>19</w:t>
      </w:r>
      <w:r w:rsidR="00BC76AA" w:rsidRPr="00495ED5">
        <w:rPr>
          <w:b/>
          <w:sz w:val="24"/>
          <w:vertAlign w:val="superscript"/>
        </w:rPr>
        <w:t>th</w:t>
      </w:r>
      <w:r w:rsidR="00BC76AA" w:rsidRPr="00495ED5">
        <w:rPr>
          <w:b/>
          <w:sz w:val="24"/>
        </w:rPr>
        <w:t xml:space="preserve"> – </w:t>
      </w:r>
      <w:r>
        <w:rPr>
          <w:b/>
          <w:sz w:val="24"/>
        </w:rPr>
        <w:t>23</w:t>
      </w:r>
      <w:r>
        <w:rPr>
          <w:b/>
          <w:sz w:val="24"/>
          <w:vertAlign w:val="superscript"/>
        </w:rPr>
        <w:t>rd</w:t>
      </w:r>
      <w:r>
        <w:rPr>
          <w:b/>
          <w:sz w:val="24"/>
        </w:rPr>
        <w:t xml:space="preserve"> May</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sidR="008522B8">
        <w:rPr>
          <w:b/>
          <w:sz w:val="24"/>
        </w:rPr>
        <w:t>2113</w:t>
      </w:r>
      <w:r w:rsidR="00CA2CD0" w:rsidRPr="00495ED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ED5" w:rsidRDefault="00305409" w:rsidP="00E34898">
            <w:pPr>
              <w:pStyle w:val="CRCoverPage"/>
              <w:spacing w:after="0"/>
              <w:jc w:val="right"/>
              <w:rPr>
                <w:i/>
              </w:rPr>
            </w:pPr>
            <w:r w:rsidRPr="00495ED5">
              <w:rPr>
                <w:i/>
                <w:sz w:val="14"/>
              </w:rPr>
              <w:t>CR-Form-v</w:t>
            </w:r>
            <w:r w:rsidR="008863B9" w:rsidRPr="00495ED5">
              <w:rPr>
                <w:i/>
                <w:sz w:val="14"/>
              </w:rPr>
              <w:t>12.</w:t>
            </w:r>
            <w:r w:rsidR="009531B0" w:rsidRPr="00495ED5">
              <w:rPr>
                <w:i/>
                <w:sz w:val="14"/>
              </w:rPr>
              <w:t>3</w:t>
            </w:r>
          </w:p>
        </w:tc>
      </w:tr>
      <w:tr w:rsidR="001E41F3" w:rsidRPr="00495ED5" w14:paraId="3FBB62B8" w14:textId="77777777" w:rsidTr="00547111">
        <w:tc>
          <w:tcPr>
            <w:tcW w:w="9641" w:type="dxa"/>
            <w:gridSpan w:val="9"/>
            <w:tcBorders>
              <w:left w:val="single" w:sz="4" w:space="0" w:color="auto"/>
              <w:right w:val="single" w:sz="4" w:space="0" w:color="auto"/>
            </w:tcBorders>
          </w:tcPr>
          <w:p w14:paraId="79AB67D6" w14:textId="77777777" w:rsidR="001E41F3" w:rsidRPr="00495ED5" w:rsidRDefault="001E41F3">
            <w:pPr>
              <w:pStyle w:val="CRCoverPage"/>
              <w:spacing w:after="0"/>
              <w:jc w:val="center"/>
            </w:pPr>
            <w:r w:rsidRPr="00495ED5">
              <w:rPr>
                <w:b/>
                <w:sz w:val="32"/>
              </w:rPr>
              <w:t>CHANGE REQUEST</w:t>
            </w:r>
          </w:p>
        </w:tc>
      </w:tr>
      <w:tr w:rsidR="001E41F3" w:rsidRPr="00495ED5" w14:paraId="79946B04" w14:textId="77777777" w:rsidTr="00547111">
        <w:tc>
          <w:tcPr>
            <w:tcW w:w="9641" w:type="dxa"/>
            <w:gridSpan w:val="9"/>
            <w:tcBorders>
              <w:left w:val="single" w:sz="4" w:space="0" w:color="auto"/>
              <w:right w:val="single" w:sz="4" w:space="0" w:color="auto"/>
            </w:tcBorders>
          </w:tcPr>
          <w:p w14:paraId="12C70EEE" w14:textId="77777777" w:rsidR="001E41F3" w:rsidRPr="00495ED5" w:rsidRDefault="001E41F3">
            <w:pPr>
              <w:pStyle w:val="CRCoverPage"/>
              <w:spacing w:after="0"/>
              <w:rPr>
                <w:sz w:val="8"/>
                <w:szCs w:val="8"/>
              </w:rPr>
            </w:pPr>
          </w:p>
        </w:tc>
      </w:tr>
      <w:tr w:rsidR="001E41F3" w:rsidRPr="00495ED5" w14:paraId="3999489E" w14:textId="77777777" w:rsidTr="00547111">
        <w:tc>
          <w:tcPr>
            <w:tcW w:w="142" w:type="dxa"/>
            <w:tcBorders>
              <w:left w:val="single" w:sz="4" w:space="0" w:color="auto"/>
            </w:tcBorders>
          </w:tcPr>
          <w:p w14:paraId="4DDA7F40" w14:textId="77777777" w:rsidR="001E41F3" w:rsidRPr="00495ED5" w:rsidRDefault="001E41F3">
            <w:pPr>
              <w:pStyle w:val="CRCoverPage"/>
              <w:spacing w:after="0"/>
              <w:jc w:val="right"/>
            </w:pPr>
          </w:p>
        </w:tc>
        <w:tc>
          <w:tcPr>
            <w:tcW w:w="1559" w:type="dxa"/>
            <w:shd w:val="pct30" w:color="FFFF00" w:fill="auto"/>
          </w:tcPr>
          <w:p w14:paraId="52508B66" w14:textId="156AD735" w:rsidR="001E41F3" w:rsidRPr="00BD41CC" w:rsidRDefault="00BD41CC" w:rsidP="006D6854">
            <w:pPr>
              <w:pStyle w:val="CRCoverPage"/>
              <w:spacing w:after="0"/>
              <w:jc w:val="center"/>
              <w:rPr>
                <w:b/>
                <w:bCs/>
                <w:sz w:val="28"/>
                <w:szCs w:val="28"/>
              </w:rPr>
            </w:pPr>
            <w:r w:rsidRPr="00BD41CC">
              <w:rPr>
                <w:b/>
                <w:bCs/>
                <w:sz w:val="28"/>
                <w:szCs w:val="28"/>
              </w:rPr>
              <w:t>23.</w:t>
            </w:r>
            <w:r w:rsidR="00221D89">
              <w:rPr>
                <w:b/>
                <w:bCs/>
                <w:sz w:val="28"/>
                <w:szCs w:val="28"/>
              </w:rPr>
              <w:t>379</w:t>
            </w:r>
          </w:p>
        </w:tc>
        <w:tc>
          <w:tcPr>
            <w:tcW w:w="709" w:type="dxa"/>
          </w:tcPr>
          <w:p w14:paraId="77009707" w14:textId="77777777" w:rsidR="001E41F3" w:rsidRPr="00495ED5" w:rsidRDefault="001E41F3">
            <w:pPr>
              <w:pStyle w:val="CRCoverPage"/>
              <w:spacing w:after="0"/>
              <w:jc w:val="center"/>
              <w:rPr>
                <w:highlight w:val="yellow"/>
              </w:rPr>
            </w:pPr>
            <w:r w:rsidRPr="00495ED5">
              <w:rPr>
                <w:b/>
                <w:sz w:val="28"/>
              </w:rPr>
              <w:t>CR</w:t>
            </w:r>
          </w:p>
        </w:tc>
        <w:tc>
          <w:tcPr>
            <w:tcW w:w="1276" w:type="dxa"/>
            <w:shd w:val="pct30" w:color="FFFF00" w:fill="auto"/>
          </w:tcPr>
          <w:p w14:paraId="6CAED29D" w14:textId="55CACD7E" w:rsidR="001E41F3" w:rsidRPr="00495ED5" w:rsidRDefault="00651FC6" w:rsidP="00547111">
            <w:pPr>
              <w:pStyle w:val="CRCoverPage"/>
              <w:spacing w:after="0"/>
              <w:rPr>
                <w:highlight w:val="yellow"/>
              </w:rPr>
            </w:pPr>
            <w:fldSimple w:instr=" DOCPROPERTY  Cr#  \* MERGEFORMAT ">
              <w:r w:rsidR="00987EA3" w:rsidRPr="00944964">
                <w:rPr>
                  <w:b/>
                  <w:sz w:val="28"/>
                </w:rPr>
                <w:t>04</w:t>
              </w:r>
              <w:r w:rsidR="00944964">
                <w:rPr>
                  <w:b/>
                  <w:sz w:val="28"/>
                </w:rPr>
                <w:t>68</w:t>
              </w:r>
            </w:fldSimple>
          </w:p>
        </w:tc>
        <w:tc>
          <w:tcPr>
            <w:tcW w:w="709" w:type="dxa"/>
          </w:tcPr>
          <w:p w14:paraId="09D2C09B" w14:textId="77777777" w:rsidR="001E41F3" w:rsidRPr="00495ED5" w:rsidRDefault="001E41F3"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7F908F66" w:rsidR="001E41F3" w:rsidRPr="005C5F9A" w:rsidRDefault="008522B8" w:rsidP="00E13F3D">
            <w:pPr>
              <w:pStyle w:val="CRCoverPage"/>
              <w:spacing w:after="0"/>
              <w:jc w:val="center"/>
              <w:rPr>
                <w:b/>
                <w:sz w:val="28"/>
                <w:szCs w:val="28"/>
              </w:rPr>
            </w:pPr>
            <w:r>
              <w:rPr>
                <w:sz w:val="28"/>
                <w:szCs w:val="28"/>
              </w:rPr>
              <w:t>1</w:t>
            </w:r>
          </w:p>
        </w:tc>
        <w:tc>
          <w:tcPr>
            <w:tcW w:w="2410" w:type="dxa"/>
          </w:tcPr>
          <w:p w14:paraId="5D4AEAE9" w14:textId="77777777" w:rsidR="001E41F3" w:rsidRPr="00495ED5" w:rsidRDefault="001E41F3"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75764D42" w:rsidR="001E41F3" w:rsidRPr="00495ED5" w:rsidRDefault="00651FC6">
            <w:pPr>
              <w:pStyle w:val="CRCoverPage"/>
              <w:spacing w:after="0"/>
              <w:jc w:val="center"/>
              <w:rPr>
                <w:sz w:val="28"/>
              </w:rPr>
            </w:pPr>
            <w:fldSimple w:instr=" DOCPROPERTY  Version  \* MERGEFORMAT ">
              <w:r w:rsidR="008F5684" w:rsidRPr="00944964">
                <w:rPr>
                  <w:b/>
                  <w:sz w:val="28"/>
                </w:rPr>
                <w:t>1</w:t>
              </w:r>
              <w:r w:rsidR="00063CB2" w:rsidRPr="00944964">
                <w:rPr>
                  <w:b/>
                  <w:sz w:val="28"/>
                </w:rPr>
                <w:t>8</w:t>
              </w:r>
              <w:r w:rsidR="008F5684" w:rsidRPr="00944964">
                <w:rPr>
                  <w:b/>
                  <w:sz w:val="28"/>
                </w:rPr>
                <w:t>.</w:t>
              </w:r>
              <w:r w:rsidR="00063CB2" w:rsidRPr="00944964">
                <w:rPr>
                  <w:b/>
                  <w:sz w:val="28"/>
                </w:rPr>
                <w:t>12.</w:t>
              </w:r>
              <w:r w:rsidR="008F5684" w:rsidRPr="00944964">
                <w:rPr>
                  <w:b/>
                  <w:sz w:val="28"/>
                </w:rPr>
                <w:t>0</w:t>
              </w:r>
            </w:fldSimple>
          </w:p>
        </w:tc>
        <w:tc>
          <w:tcPr>
            <w:tcW w:w="143" w:type="dxa"/>
            <w:tcBorders>
              <w:right w:val="single" w:sz="4" w:space="0" w:color="auto"/>
            </w:tcBorders>
          </w:tcPr>
          <w:p w14:paraId="399238C9" w14:textId="77777777" w:rsidR="001E41F3" w:rsidRPr="00495ED5" w:rsidRDefault="001E41F3">
            <w:pPr>
              <w:pStyle w:val="CRCoverPage"/>
              <w:spacing w:after="0"/>
            </w:pPr>
          </w:p>
        </w:tc>
      </w:tr>
      <w:tr w:rsidR="001E41F3" w:rsidRPr="00495ED5" w14:paraId="7DC9F5A2" w14:textId="77777777" w:rsidTr="00547111">
        <w:tc>
          <w:tcPr>
            <w:tcW w:w="9641" w:type="dxa"/>
            <w:gridSpan w:val="9"/>
            <w:tcBorders>
              <w:left w:val="single" w:sz="4" w:space="0" w:color="auto"/>
              <w:right w:val="single" w:sz="4" w:space="0" w:color="auto"/>
            </w:tcBorders>
          </w:tcPr>
          <w:p w14:paraId="4883A7D2" w14:textId="77777777" w:rsidR="001E41F3" w:rsidRPr="00495ED5" w:rsidRDefault="001E41F3">
            <w:pPr>
              <w:pStyle w:val="CRCoverPage"/>
              <w:spacing w:after="0"/>
            </w:pPr>
          </w:p>
        </w:tc>
      </w:tr>
      <w:tr w:rsidR="001E41F3" w:rsidRPr="00495ED5" w14:paraId="266B4BDF" w14:textId="77777777" w:rsidTr="00547111">
        <w:tc>
          <w:tcPr>
            <w:tcW w:w="9641" w:type="dxa"/>
            <w:gridSpan w:val="9"/>
            <w:tcBorders>
              <w:top w:val="single" w:sz="4" w:space="0" w:color="auto"/>
            </w:tcBorders>
          </w:tcPr>
          <w:p w14:paraId="47E13998" w14:textId="77777777" w:rsidR="001E41F3" w:rsidRPr="00495ED5" w:rsidRDefault="001E41F3">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on using this form</w:t>
            </w:r>
            <w:r w:rsidR="0051580D" w:rsidRPr="00495ED5">
              <w:rPr>
                <w:rFonts w:cs="Arial"/>
                <w:i/>
              </w:rPr>
              <w:t>: c</w:t>
            </w:r>
            <w:r w:rsidR="00F25D98" w:rsidRPr="00495ED5">
              <w:rPr>
                <w:rFonts w:cs="Arial"/>
                <w:i/>
              </w:rPr>
              <w:t xml:space="preserve">omprehensive instructions can be found at </w:t>
            </w:r>
            <w:r w:rsidR="001B7A65" w:rsidRPr="00495ED5">
              <w:rPr>
                <w:rFonts w:cs="Arial"/>
                <w:i/>
              </w:rPr>
              <w:br/>
            </w:r>
            <w:hyperlink r:id="rId9" w:history="1">
              <w:r w:rsidR="00DE34CF" w:rsidRPr="00495ED5">
                <w:rPr>
                  <w:rStyle w:val="Hyperlink"/>
                  <w:rFonts w:cs="Arial"/>
                  <w:i/>
                </w:rPr>
                <w:t>http://www.3gpp.org/Change-Requests</w:t>
              </w:r>
            </w:hyperlink>
            <w:r w:rsidR="00F25D98" w:rsidRPr="00495ED5">
              <w:rPr>
                <w:rFonts w:cs="Arial"/>
                <w:i/>
              </w:rPr>
              <w:t>.</w:t>
            </w:r>
          </w:p>
        </w:tc>
      </w:tr>
      <w:tr w:rsidR="001E41F3" w:rsidRPr="00495ED5" w14:paraId="296CF086" w14:textId="77777777" w:rsidTr="00547111">
        <w:tc>
          <w:tcPr>
            <w:tcW w:w="9641" w:type="dxa"/>
            <w:gridSpan w:val="9"/>
          </w:tcPr>
          <w:p w14:paraId="7D4A60B5" w14:textId="77777777" w:rsidR="001E41F3" w:rsidRPr="00495ED5" w:rsidRDefault="001E41F3">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3AE0AF89" w:rsidR="001E41F3" w:rsidRPr="00495ED5" w:rsidRDefault="008522B8">
            <w:pPr>
              <w:pStyle w:val="CRCoverPage"/>
              <w:spacing w:after="0"/>
              <w:ind w:left="100"/>
            </w:pPr>
            <w:r>
              <w:t xml:space="preserve">Add statement to MCPTT ad hoc group communication </w:t>
            </w:r>
            <w:r w:rsidR="00F969C4">
              <w:t xml:space="preserve">about continuous updates to a group </w:t>
            </w:r>
            <w:r w:rsidR="00E73BD3">
              <w:t>participant</w:t>
            </w:r>
            <w:r w:rsidR="00F969C4">
              <w:t xml:space="preserve"> list</w:t>
            </w:r>
            <w:r w:rsidR="00B518D4">
              <w:t xml:space="preserve"> based on criteria </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1D81874" w:rsidR="001E41F3" w:rsidRPr="00495ED5" w:rsidRDefault="0037322A">
            <w:pPr>
              <w:pStyle w:val="CRCoverPage"/>
              <w:spacing w:after="0"/>
              <w:ind w:left="100"/>
            </w:pPr>
            <w:r w:rsidRPr="00495ED5">
              <w:t>202</w:t>
            </w:r>
            <w:r w:rsidR="00E82700" w:rsidRPr="00495ED5">
              <w:t>5-</w:t>
            </w:r>
            <w:r w:rsidR="00BD41CC">
              <w:t>05-12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18413172" w:rsidR="001E41F3" w:rsidRPr="00495ED5" w:rsidRDefault="006D6854" w:rsidP="00D24991">
            <w:pPr>
              <w:pStyle w:val="CRCoverPage"/>
              <w:spacing w:after="0"/>
              <w:ind w:left="100" w:right="-609"/>
              <w:rPr>
                <w:b/>
                <w:bCs/>
              </w:rPr>
            </w:pPr>
            <w:r w:rsidRPr="00495ED5">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4CEEB09F" w:rsidR="001E41F3" w:rsidRPr="00495ED5" w:rsidRDefault="00E82700">
            <w:pPr>
              <w:pStyle w:val="CRCoverPage"/>
              <w:spacing w:after="0"/>
              <w:ind w:left="100"/>
            </w:pPr>
            <w:r w:rsidRPr="00495ED5">
              <w:t>Rel-1</w:t>
            </w:r>
            <w:r w:rsidR="006A75AD">
              <w:t>8</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0C31298C" w:rsidR="001E41F3" w:rsidRPr="00E46460" w:rsidRDefault="00AF25C7">
            <w:pPr>
              <w:pStyle w:val="CRCoverPage"/>
              <w:spacing w:after="0"/>
              <w:ind w:left="100"/>
              <w:rPr>
                <w:highlight w:val="green"/>
              </w:rPr>
            </w:pPr>
            <w:r w:rsidRPr="000B627E">
              <w:t xml:space="preserve">Similar to </w:t>
            </w:r>
            <w:r w:rsidR="00114735" w:rsidRPr="000B627E">
              <w:t>initiating an ad hoc group emergency alert</w:t>
            </w:r>
            <w:r w:rsidR="00F83949" w:rsidRPr="000B627E">
              <w:t xml:space="preserve"> (which is done based on criteria),</w:t>
            </w:r>
            <w:r w:rsidR="00C06F06" w:rsidRPr="000B627E">
              <w:t xml:space="preserve"> in the case of</w:t>
            </w:r>
            <w:r w:rsidR="00F83949" w:rsidRPr="000B627E">
              <w:t xml:space="preserve"> the</w:t>
            </w:r>
            <w:r w:rsidR="00C06F06" w:rsidRPr="000B627E">
              <w:t xml:space="preserve"> ad hoc group call setup based on criteria the MCPTT server keeps checking </w:t>
            </w:r>
            <w:r w:rsidR="00150482" w:rsidRPr="000B627E">
              <w:t xml:space="preserve">whether other MCPTT clients meet the criteria, or whether the participating MCPTT clients no longer meet the criteria. </w:t>
            </w:r>
            <w:r w:rsidR="003459AD" w:rsidRPr="000B627E">
              <w:t xml:space="preserve">This aspect is clearly described in the ad hoc group </w:t>
            </w:r>
            <w:r w:rsidR="009311CE" w:rsidRPr="000B627E">
              <w:t xml:space="preserve">emergency alert initiation in clause 10.10.3.3.1 of 3GPP TS 23.280 </w:t>
            </w:r>
            <w:r w:rsidR="000C1CB0" w:rsidRPr="000B627E">
              <w:t xml:space="preserve">but it is missing in the ad hoc group call setup </w:t>
            </w:r>
            <w:r w:rsidR="00553662" w:rsidRPr="000B627E">
              <w:t>via</w:t>
            </w:r>
            <w:r w:rsidR="000C1CB0" w:rsidRPr="000B627E">
              <w:t xml:space="preserve"> criteria </w:t>
            </w:r>
            <w:r w:rsidR="00553662" w:rsidRPr="000B627E">
              <w:t xml:space="preserve">as in clause 10.19.3.1.3. Therefore, this CR clarifies this aspect. </w:t>
            </w:r>
            <w:r w:rsidR="00295314">
              <w:t>Similar updates are agreed in S6-251256 and S6-251257 for ad hoc group call setup within one MC system.</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1C656EC" w14:textId="1EBF0EF4" w:rsidR="00E205DF" w:rsidRPr="00C22152" w:rsidRDefault="00553662" w:rsidP="00C22152">
            <w:pPr>
              <w:pStyle w:val="CRCoverPage"/>
              <w:spacing w:after="0"/>
              <w:ind w:left="100"/>
            </w:pPr>
            <w:r w:rsidRPr="00295314">
              <w:t xml:space="preserve">Adding a sentence </w:t>
            </w:r>
            <w:r w:rsidR="00AE0685" w:rsidRPr="00295314">
              <w:t xml:space="preserve">in </w:t>
            </w:r>
            <w:r w:rsidRPr="00295314">
              <w:t>clause 10.19.</w:t>
            </w:r>
            <w:r w:rsidR="00284A83" w:rsidRPr="00295314">
              <w:t>3.</w:t>
            </w:r>
            <w:r w:rsidR="00C22152">
              <w:t>2</w:t>
            </w:r>
            <w:r w:rsidR="00284A83" w:rsidRPr="00295314">
              <w:t>.3 similar to the one in clause 10.10.3.3.1 of 3GPP TS 23.280.</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46460" w:rsidRDefault="001E41F3">
            <w:pPr>
              <w:pStyle w:val="CRCoverPage"/>
              <w:spacing w:after="0"/>
              <w:rPr>
                <w:sz w:val="8"/>
                <w:szCs w:val="8"/>
                <w:highlight w:val="green"/>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E46460" w:rsidRDefault="00553FE9">
            <w:pPr>
              <w:pStyle w:val="CRCoverPage"/>
              <w:spacing w:after="0"/>
              <w:ind w:left="100"/>
              <w:rPr>
                <w:highlight w:val="green"/>
              </w:rPr>
            </w:pPr>
            <w:r w:rsidRPr="00295314">
              <w:t xml:space="preserve">It is not clear that the MCPTT server continuously checks adding or removing MCPTT users into an ongoing ad hoc group call which is setup via criteria. </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34436E9B" w:rsidR="001E41F3" w:rsidRPr="00495ED5" w:rsidRDefault="003A25C5">
            <w:pPr>
              <w:pStyle w:val="CRCoverPage"/>
              <w:spacing w:after="0"/>
              <w:ind w:left="100"/>
            </w:pPr>
            <w:r>
              <w:t>10</w:t>
            </w:r>
            <w:r w:rsidR="00AC4750">
              <w:t>.</w:t>
            </w:r>
            <w:r>
              <w:t>19.3.2.3</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64F42C38" w14:textId="77777777" w:rsidR="005B396F" w:rsidRPr="00AB5FED" w:rsidRDefault="005B396F" w:rsidP="005B396F">
      <w:pPr>
        <w:pStyle w:val="Heading5"/>
        <w:rPr>
          <w:lang w:val="nl-NL"/>
        </w:rPr>
      </w:pPr>
      <w:bookmarkStart w:id="2" w:name="_Toc113304257"/>
      <w:bookmarkStart w:id="3" w:name="_Toc187011426"/>
      <w:r>
        <w:t>10.19</w:t>
      </w:r>
      <w:r w:rsidRPr="00AB5FED">
        <w:t>.</w:t>
      </w:r>
      <w:r>
        <w:t>3.2.3</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2"/>
      <w:bookmarkEnd w:id="3"/>
    </w:p>
    <w:p w14:paraId="06515A8E" w14:textId="77777777" w:rsidR="005B396F" w:rsidRDefault="005B396F" w:rsidP="005B396F">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7A0BB6E0" w14:textId="77777777" w:rsidR="005B396F" w:rsidRDefault="005B396F" w:rsidP="005B396F">
      <w:pPr>
        <w:rPr>
          <w:noProof/>
        </w:rPr>
      </w:pPr>
      <w:r>
        <w:rPr>
          <w:noProof/>
        </w:rPr>
        <w:t>Pre-conditions:</w:t>
      </w:r>
    </w:p>
    <w:p w14:paraId="2E739F8B" w14:textId="77777777" w:rsidR="005B396F" w:rsidRPr="00755168" w:rsidRDefault="005B396F" w:rsidP="005B396F">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24BC6E31" w14:textId="77777777" w:rsidR="005B396F" w:rsidRPr="00755168" w:rsidRDefault="005B396F" w:rsidP="005B396F">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6BDC0758" w14:textId="77777777" w:rsidR="005B396F" w:rsidRPr="0045613B" w:rsidRDefault="005B396F" w:rsidP="005B396F">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7312A7FD" w14:textId="77777777" w:rsidR="005B396F" w:rsidRDefault="005B396F" w:rsidP="005B396F">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2DC379D7" w14:textId="77777777" w:rsidR="005B396F" w:rsidRDefault="005B396F" w:rsidP="005B396F">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F25FA5B" w14:textId="77777777" w:rsidR="005B396F" w:rsidRPr="00AB5FED" w:rsidRDefault="005B396F" w:rsidP="005B396F">
      <w:pPr>
        <w:pStyle w:val="TH"/>
      </w:pPr>
      <w:r w:rsidRPr="00E6731F">
        <w:object w:dxaOrig="12564" w:dyaOrig="10356" w14:anchorId="7338C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97.2pt" o:ole="">
            <v:imagedata r:id="rId12" o:title=""/>
          </v:shape>
          <o:OLEObject Type="Embed" ProgID="Visio.Drawing.15" ShapeID="_x0000_i1025" DrawAspect="Content" ObjectID="_1809310334" r:id="rId13"/>
        </w:object>
      </w:r>
    </w:p>
    <w:p w14:paraId="2F025950" w14:textId="77777777" w:rsidR="005B396F" w:rsidRDefault="005B396F" w:rsidP="005B396F">
      <w:pPr>
        <w:pStyle w:val="TF"/>
      </w:pPr>
      <w:r w:rsidRPr="00F12EEC">
        <w:t>Figure 10.19.3.2.3-1: Ad hoc group call setup involving multiple MCPTT systems</w:t>
      </w:r>
    </w:p>
    <w:p w14:paraId="08292D41" w14:textId="77777777" w:rsidR="005B396F" w:rsidRDefault="005B396F" w:rsidP="005B396F">
      <w:pPr>
        <w:pStyle w:val="B1"/>
      </w:pPr>
      <w:r>
        <w:t>1-3.</w:t>
      </w:r>
      <w:r>
        <w:tab/>
        <w:t>Same as described in subclause </w:t>
      </w:r>
      <w:r w:rsidRPr="00574B53">
        <w:t>10.19.3.1.3</w:t>
      </w:r>
      <w:r>
        <w:t>.</w:t>
      </w:r>
    </w:p>
    <w:p w14:paraId="2EB9CC43" w14:textId="77777777" w:rsidR="005B396F" w:rsidRPr="00666098" w:rsidRDefault="005B396F" w:rsidP="005B396F">
      <w:pPr>
        <w:pStyle w:val="B1"/>
      </w:pPr>
      <w:r>
        <w:t>4</w:t>
      </w:r>
      <w:r w:rsidRPr="003A6FC0">
        <w:t>.</w:t>
      </w:r>
      <w:r w:rsidRPr="003A6FC0">
        <w:tab/>
        <w:t xml:space="preserve">The </w:t>
      </w:r>
      <w:r>
        <w:t>MCPTT server 1</w:t>
      </w:r>
      <w:r w:rsidRPr="003A6FC0">
        <w:t xml:space="preserve"> determines the list of 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28DE0247" w14:textId="77777777" w:rsidR="005B396F" w:rsidRPr="00666098" w:rsidRDefault="005B396F" w:rsidP="005B396F">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80A32C2" w14:textId="77777777" w:rsidR="005B396F" w:rsidRDefault="005B396F" w:rsidP="005B396F">
      <w:pPr>
        <w:pStyle w:val="B1"/>
      </w:pPr>
      <w:r>
        <w:t>5.</w:t>
      </w:r>
      <w:r>
        <w:tab/>
        <w:t>If the MCPTT server 1 needs to involve the partner system based on the agreement and based on the criteria for determining the participant list, it sends the ad hoc group call get userlist request to the MCPTT server 2. This request carries the criteria specified in the step 1.</w:t>
      </w:r>
    </w:p>
    <w:p w14:paraId="6A4A3BED" w14:textId="77777777" w:rsidR="005B396F" w:rsidRDefault="005B396F" w:rsidP="005B396F">
      <w:pPr>
        <w:pStyle w:val="B1"/>
      </w:pPr>
      <w:r>
        <w:t>6.</w:t>
      </w:r>
      <w:r>
        <w:tab/>
        <w:t xml:space="preserve">MCPTT server 2 evaluates the criteria and determines the participants satisfying the criteria </w:t>
      </w:r>
      <w:r w:rsidRPr="00FD1BAA">
        <w:t>(i.e.</w:t>
      </w:r>
      <w:r>
        <w:t>,</w:t>
      </w:r>
      <w:r w:rsidRPr="00FD1BAA">
        <w:t xml:space="preserve"> MCPTT client 3 and MCPTT client 4)</w:t>
      </w:r>
      <w:r>
        <w:rPr>
          <w:lang w:val="en-US"/>
        </w:rPr>
        <w:t xml:space="preserve"> </w:t>
      </w:r>
      <w:r>
        <w:t>and sends the response containing the list of MCPTT users satisfying the criteria.</w:t>
      </w:r>
      <w:r w:rsidRPr="00BF69B2">
        <w:t xml:space="preserve"> The partner MCPTT server may apply local policies if any while determining the participants satisfying the criteria.</w:t>
      </w:r>
    </w:p>
    <w:p w14:paraId="3CE9F22D" w14:textId="77777777" w:rsidR="005B396F" w:rsidRDefault="005B396F" w:rsidP="005B396F">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75FC8495" w14:textId="77777777" w:rsidR="005B396F" w:rsidRDefault="005B396F" w:rsidP="005B396F">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37738F8" w14:textId="77777777" w:rsidR="005B396F" w:rsidRDefault="005B396F" w:rsidP="005B396F">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3FD17136" w14:textId="77777777" w:rsidR="005B396F" w:rsidRDefault="005B396F" w:rsidP="005B396F">
      <w:pPr>
        <w:pStyle w:val="B1"/>
        <w:rPr>
          <w:lang w:eastAsia="zh-CN"/>
        </w:rPr>
      </w:pPr>
      <w:r>
        <w:t>10a-10c.</w:t>
      </w:r>
      <w:r>
        <w:tab/>
        <w:t xml:space="preserve">The receiving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60F10CD7" w14:textId="77777777" w:rsidR="005B396F" w:rsidRDefault="005B396F" w:rsidP="005B396F">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1A868759" w14:textId="77777777" w:rsidR="005B396F" w:rsidRDefault="005B396F" w:rsidP="005B396F">
      <w:pPr>
        <w:pStyle w:val="B1"/>
        <w:rPr>
          <w:lang w:eastAsia="zh-CN"/>
        </w:rPr>
      </w:pPr>
      <w:r>
        <w:t>12.</w:t>
      </w:r>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360322BF" w14:textId="77777777" w:rsidR="005B396F" w:rsidRDefault="005B396F" w:rsidP="005B396F">
      <w:pPr>
        <w:pStyle w:val="B1"/>
        <w:rPr>
          <w:lang w:eastAsia="zh-CN"/>
        </w:rPr>
      </w:pPr>
      <w:r>
        <w:t>13.</w:t>
      </w:r>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3158C2D1" w14:textId="77777777" w:rsidR="005B396F" w:rsidRDefault="005B396F" w:rsidP="005B396F">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p>
    <w:p w14:paraId="3536A611" w14:textId="77777777" w:rsidR="005B396F" w:rsidRDefault="005B396F" w:rsidP="005B396F">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0C8DA15C" w14:textId="77777777" w:rsidR="005B396F" w:rsidRDefault="005B396F" w:rsidP="005B396F">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30740F54" w14:textId="77777777" w:rsidR="005B396F" w:rsidRDefault="005B396F" w:rsidP="005B396F">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345D7882" w14:textId="3E7CC84F" w:rsidR="006C4D5D" w:rsidRPr="00495ED5" w:rsidRDefault="00AC4750">
      <w:ins w:id="4" w:author="Ericsson" w:date="2025-04-21T14:56:00Z">
        <w:r>
          <w:t>The MC</w:t>
        </w:r>
      </w:ins>
      <w:ins w:id="5" w:author="Ericsson" w:date="2025-04-21T16:11:00Z">
        <w:r w:rsidR="005A4E25">
          <w:t xml:space="preserve">PTT </w:t>
        </w:r>
      </w:ins>
      <w:ins w:id="6" w:author="Ericsson" w:date="2025-04-21T14:56:00Z">
        <w:r>
          <w:t>server</w:t>
        </w:r>
      </w:ins>
      <w:ins w:id="7" w:author="Ericsson" w:date="2025-04-21T16:11:00Z">
        <w:r w:rsidR="005A4E25">
          <w:t xml:space="preserve"> at the primary MC system</w:t>
        </w:r>
      </w:ins>
      <w:ins w:id="8" w:author="Ericsson_R1" w:date="2025-05-19T09:48:00Z">
        <w:r w:rsidR="0069575E">
          <w:t xml:space="preserve"> and MCPTT ser</w:t>
        </w:r>
      </w:ins>
      <w:ins w:id="9" w:author="Ericsson_R1" w:date="2025-05-19T09:49:00Z">
        <w:r w:rsidR="0069575E">
          <w:t>ver at the partner MC system</w:t>
        </w:r>
      </w:ins>
      <w:ins w:id="10" w:author="Ericsson" w:date="2025-04-21T14:56:00Z">
        <w:r>
          <w:t xml:space="preserve"> continuously check whether other MC</w:t>
        </w:r>
      </w:ins>
      <w:ins w:id="11" w:author="Ericsson" w:date="2025-04-21T16:11:00Z">
        <w:r w:rsidR="005A4E25">
          <w:t>PTT</w:t>
        </w:r>
      </w:ins>
      <w:ins w:id="12" w:author="Ericsson" w:date="2025-04-21T14:56:00Z">
        <w:r>
          <w:t xml:space="preserve"> </w:t>
        </w:r>
      </w:ins>
      <w:ins w:id="13" w:author="Ericsson_R1" w:date="2025-05-19T09:47:00Z">
        <w:r w:rsidR="00611F01">
          <w:t xml:space="preserve">users </w:t>
        </w:r>
      </w:ins>
      <w:ins w:id="14" w:author="Ericsson_R1" w:date="2025-05-19T09:49:00Z">
        <w:r w:rsidR="0069575E">
          <w:t>in the primary MC system</w:t>
        </w:r>
      </w:ins>
      <w:ins w:id="15" w:author="Ericsson_R1" w:date="2025-05-19T09:57:00Z">
        <w:r w:rsidR="00326CC2">
          <w:t xml:space="preserve"> </w:t>
        </w:r>
      </w:ins>
      <w:ins w:id="16" w:author="Ericsson_R1" w:date="2025-05-19T09:58:00Z">
        <w:r w:rsidR="00326CC2">
          <w:t xml:space="preserve">and </w:t>
        </w:r>
      </w:ins>
      <w:ins w:id="17" w:author="Ericsson_R1" w:date="2025-05-19T09:57:00Z">
        <w:r w:rsidR="00326CC2">
          <w:t xml:space="preserve">MCPTT users in </w:t>
        </w:r>
      </w:ins>
      <w:ins w:id="18" w:author="Ericsson_R1" w:date="2025-05-19T09:58:00Z">
        <w:r w:rsidR="00326CC2">
          <w:t>t</w:t>
        </w:r>
      </w:ins>
      <w:ins w:id="19" w:author="Ericsson_R1" w:date="2025-05-19T09:57:00Z">
        <w:r w:rsidR="00326CC2">
          <w:t>he</w:t>
        </w:r>
      </w:ins>
      <w:ins w:id="20" w:author="Ericsson_R1" w:date="2025-05-19T09:58:00Z">
        <w:r w:rsidR="00326CC2">
          <w:t xml:space="preserve"> </w:t>
        </w:r>
      </w:ins>
      <w:ins w:id="21" w:author="Ericsson_R1" w:date="2025-05-19T09:49:00Z">
        <w:r w:rsidR="0069575E">
          <w:t xml:space="preserve">partner MC system, respectively, </w:t>
        </w:r>
      </w:ins>
      <w:ins w:id="22" w:author="Ericsson" w:date="2025-04-21T14:56:00Z">
        <w:r>
          <w:t>meet the criteria in order to add them to the on</w:t>
        </w:r>
      </w:ins>
      <w:ins w:id="23" w:author="Ericsson" w:date="2025-04-21T14:57:00Z">
        <w:r w:rsidR="006C5CD4">
          <w:t>going ad hoc group communication, or whether any of the participating M</w:t>
        </w:r>
      </w:ins>
      <w:ins w:id="24" w:author="Ericsson" w:date="2025-04-21T16:12:00Z">
        <w:r w:rsidR="005A4E25">
          <w:t>CPTT</w:t>
        </w:r>
      </w:ins>
      <w:ins w:id="25" w:author="Ericsson" w:date="2025-04-21T14:57:00Z">
        <w:r w:rsidR="006C5CD4">
          <w:t xml:space="preserve"> </w:t>
        </w:r>
      </w:ins>
      <w:ins w:id="26" w:author="Ericsson_R1" w:date="2025-05-19T09:47:00Z">
        <w:r w:rsidR="00611F01">
          <w:t xml:space="preserve">users </w:t>
        </w:r>
      </w:ins>
      <w:ins w:id="27" w:author="Ericsson_R1" w:date="2025-05-21T01:59:00Z">
        <w:r w:rsidR="00651FC6">
          <w:t xml:space="preserve">in the primary MC system and MCPTT users in the partner MC system, respectively, </w:t>
        </w:r>
      </w:ins>
      <w:ins w:id="28" w:author="Ericsson" w:date="2025-04-21T14:57:00Z">
        <w:r w:rsidR="006C5CD4">
          <w:t>no longer meet the criteria in order to remove them from the ongoing ad hoc group communication</w:t>
        </w:r>
      </w:ins>
      <w:ins w:id="29" w:author="Ericsson_R1" w:date="2025-05-19T09:47:00Z">
        <w:r w:rsidR="00611F01">
          <w:t>, according to clause</w:t>
        </w:r>
      </w:ins>
      <w:ins w:id="30" w:author="Ericsson_R1" w:date="2025-05-19T09:50:00Z">
        <w:r w:rsidR="00EC78A7">
          <w:t> 10.19.3.2.4</w:t>
        </w:r>
      </w:ins>
      <w:ins w:id="31" w:author="Ericsson" w:date="2025-04-21T14:57:00Z">
        <w:r w:rsidR="006C5CD4">
          <w:t xml:space="preserve">. </w:t>
        </w:r>
      </w:ins>
    </w:p>
    <w:p w14:paraId="67A42B26" w14:textId="77777777" w:rsidR="006C4D5D" w:rsidRPr="00495ED5" w:rsidRDefault="006C4D5D"/>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77A6A387" w14:textId="77777777" w:rsidR="006C4D5D" w:rsidRPr="00495ED5" w:rsidRDefault="006C4D5D"/>
    <w:sectPr w:rsidR="006C4D5D" w:rsidRPr="00495E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E0F52" w14:textId="77777777" w:rsidR="0082401D" w:rsidRDefault="0082401D">
      <w:r>
        <w:separator/>
      </w:r>
    </w:p>
  </w:endnote>
  <w:endnote w:type="continuationSeparator" w:id="0">
    <w:p w14:paraId="21D8562F" w14:textId="77777777" w:rsidR="0082401D" w:rsidRDefault="0082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5F8A5" w14:textId="77777777" w:rsidR="0082401D" w:rsidRDefault="0082401D">
      <w:r>
        <w:separator/>
      </w:r>
    </w:p>
  </w:footnote>
  <w:footnote w:type="continuationSeparator" w:id="0">
    <w:p w14:paraId="4D85F0AF" w14:textId="77777777" w:rsidR="0082401D" w:rsidRDefault="00824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D"/>
    <w:rsid w:val="00014797"/>
    <w:rsid w:val="00021A51"/>
    <w:rsid w:val="00022E4A"/>
    <w:rsid w:val="0006243C"/>
    <w:rsid w:val="00063CB2"/>
    <w:rsid w:val="00070E09"/>
    <w:rsid w:val="000A6394"/>
    <w:rsid w:val="000B627E"/>
    <w:rsid w:val="000B7FED"/>
    <w:rsid w:val="000C038A"/>
    <w:rsid w:val="000C1CB0"/>
    <w:rsid w:val="000C6598"/>
    <w:rsid w:val="000C6B2B"/>
    <w:rsid w:val="000D44B3"/>
    <w:rsid w:val="000F7FD0"/>
    <w:rsid w:val="00100799"/>
    <w:rsid w:val="00114735"/>
    <w:rsid w:val="00145D43"/>
    <w:rsid w:val="00150482"/>
    <w:rsid w:val="00155E6A"/>
    <w:rsid w:val="00192C46"/>
    <w:rsid w:val="001A08B3"/>
    <w:rsid w:val="001A7B60"/>
    <w:rsid w:val="001B0C97"/>
    <w:rsid w:val="001B52F0"/>
    <w:rsid w:val="001B7A65"/>
    <w:rsid w:val="001E41F3"/>
    <w:rsid w:val="001E55C2"/>
    <w:rsid w:val="001F07FC"/>
    <w:rsid w:val="001F5F16"/>
    <w:rsid w:val="00221D89"/>
    <w:rsid w:val="00225B7C"/>
    <w:rsid w:val="0026004D"/>
    <w:rsid w:val="002640DD"/>
    <w:rsid w:val="00267AC5"/>
    <w:rsid w:val="00275D12"/>
    <w:rsid w:val="002768A6"/>
    <w:rsid w:val="00284A83"/>
    <w:rsid w:val="00284FEB"/>
    <w:rsid w:val="002860C4"/>
    <w:rsid w:val="00291573"/>
    <w:rsid w:val="00293D54"/>
    <w:rsid w:val="00295233"/>
    <w:rsid w:val="00295314"/>
    <w:rsid w:val="002A1655"/>
    <w:rsid w:val="002B23E6"/>
    <w:rsid w:val="002B49E0"/>
    <w:rsid w:val="002B5741"/>
    <w:rsid w:val="002C54AA"/>
    <w:rsid w:val="002E472E"/>
    <w:rsid w:val="0030127D"/>
    <w:rsid w:val="00305409"/>
    <w:rsid w:val="00307B5D"/>
    <w:rsid w:val="00326CC2"/>
    <w:rsid w:val="003438C1"/>
    <w:rsid w:val="003459AD"/>
    <w:rsid w:val="003609EF"/>
    <w:rsid w:val="0036231A"/>
    <w:rsid w:val="0037197F"/>
    <w:rsid w:val="0037322A"/>
    <w:rsid w:val="00374DD4"/>
    <w:rsid w:val="003A25C5"/>
    <w:rsid w:val="003D21CE"/>
    <w:rsid w:val="003D54AC"/>
    <w:rsid w:val="003E1A36"/>
    <w:rsid w:val="003F3E18"/>
    <w:rsid w:val="00410371"/>
    <w:rsid w:val="004242F1"/>
    <w:rsid w:val="00474E59"/>
    <w:rsid w:val="00491896"/>
    <w:rsid w:val="00495E48"/>
    <w:rsid w:val="00495ED5"/>
    <w:rsid w:val="004B6685"/>
    <w:rsid w:val="004B75B7"/>
    <w:rsid w:val="004D457B"/>
    <w:rsid w:val="004F3F83"/>
    <w:rsid w:val="005141D9"/>
    <w:rsid w:val="0051580D"/>
    <w:rsid w:val="0053438D"/>
    <w:rsid w:val="00547111"/>
    <w:rsid w:val="00553662"/>
    <w:rsid w:val="00553FE9"/>
    <w:rsid w:val="00591D57"/>
    <w:rsid w:val="00592D74"/>
    <w:rsid w:val="005A4E25"/>
    <w:rsid w:val="005B098B"/>
    <w:rsid w:val="005B396F"/>
    <w:rsid w:val="005C5F9A"/>
    <w:rsid w:val="005E2C44"/>
    <w:rsid w:val="00611F01"/>
    <w:rsid w:val="0061558A"/>
    <w:rsid w:val="00621188"/>
    <w:rsid w:val="006257ED"/>
    <w:rsid w:val="00633813"/>
    <w:rsid w:val="00651FC6"/>
    <w:rsid w:val="00653DE4"/>
    <w:rsid w:val="006623CC"/>
    <w:rsid w:val="00665C47"/>
    <w:rsid w:val="0069575E"/>
    <w:rsid w:val="00695808"/>
    <w:rsid w:val="006A75AD"/>
    <w:rsid w:val="006B46FB"/>
    <w:rsid w:val="006C4D5D"/>
    <w:rsid w:val="006C5CD4"/>
    <w:rsid w:val="006D6854"/>
    <w:rsid w:val="006E21FB"/>
    <w:rsid w:val="006F0756"/>
    <w:rsid w:val="00706DCF"/>
    <w:rsid w:val="00727A1A"/>
    <w:rsid w:val="00764BCD"/>
    <w:rsid w:val="00781086"/>
    <w:rsid w:val="00792342"/>
    <w:rsid w:val="0079437D"/>
    <w:rsid w:val="007977A8"/>
    <w:rsid w:val="007B512A"/>
    <w:rsid w:val="007C2097"/>
    <w:rsid w:val="007D6A07"/>
    <w:rsid w:val="007F7259"/>
    <w:rsid w:val="008040A8"/>
    <w:rsid w:val="0082401D"/>
    <w:rsid w:val="0082420B"/>
    <w:rsid w:val="008279FA"/>
    <w:rsid w:val="008522B8"/>
    <w:rsid w:val="008626E7"/>
    <w:rsid w:val="00870EE7"/>
    <w:rsid w:val="008861AC"/>
    <w:rsid w:val="008863B9"/>
    <w:rsid w:val="008A45A6"/>
    <w:rsid w:val="008B21BD"/>
    <w:rsid w:val="008D3CCC"/>
    <w:rsid w:val="008F3789"/>
    <w:rsid w:val="008F5684"/>
    <w:rsid w:val="008F686C"/>
    <w:rsid w:val="00905A2E"/>
    <w:rsid w:val="00911716"/>
    <w:rsid w:val="009148DE"/>
    <w:rsid w:val="009311CE"/>
    <w:rsid w:val="00941E30"/>
    <w:rsid w:val="00944964"/>
    <w:rsid w:val="009531B0"/>
    <w:rsid w:val="00965CAC"/>
    <w:rsid w:val="009741B3"/>
    <w:rsid w:val="009777D9"/>
    <w:rsid w:val="00987EA3"/>
    <w:rsid w:val="00991B88"/>
    <w:rsid w:val="00991D1F"/>
    <w:rsid w:val="009A3D1A"/>
    <w:rsid w:val="009A5753"/>
    <w:rsid w:val="009A579D"/>
    <w:rsid w:val="009C11D9"/>
    <w:rsid w:val="009E3297"/>
    <w:rsid w:val="009F2A21"/>
    <w:rsid w:val="009F734F"/>
    <w:rsid w:val="00A04866"/>
    <w:rsid w:val="00A246B6"/>
    <w:rsid w:val="00A47E70"/>
    <w:rsid w:val="00A50CF0"/>
    <w:rsid w:val="00A7671C"/>
    <w:rsid w:val="00A87122"/>
    <w:rsid w:val="00A96D9C"/>
    <w:rsid w:val="00AA2CBC"/>
    <w:rsid w:val="00AA64CD"/>
    <w:rsid w:val="00AA6CA0"/>
    <w:rsid w:val="00AC4750"/>
    <w:rsid w:val="00AC5820"/>
    <w:rsid w:val="00AD1CD8"/>
    <w:rsid w:val="00AD5E47"/>
    <w:rsid w:val="00AE0685"/>
    <w:rsid w:val="00AF176B"/>
    <w:rsid w:val="00AF25C7"/>
    <w:rsid w:val="00B04F1C"/>
    <w:rsid w:val="00B258BB"/>
    <w:rsid w:val="00B35E2D"/>
    <w:rsid w:val="00B46261"/>
    <w:rsid w:val="00B518D4"/>
    <w:rsid w:val="00B67B97"/>
    <w:rsid w:val="00B968C8"/>
    <w:rsid w:val="00BA1706"/>
    <w:rsid w:val="00BA3EC5"/>
    <w:rsid w:val="00BA51D9"/>
    <w:rsid w:val="00BB5DFC"/>
    <w:rsid w:val="00BB6762"/>
    <w:rsid w:val="00BC76AA"/>
    <w:rsid w:val="00BD279D"/>
    <w:rsid w:val="00BD41CC"/>
    <w:rsid w:val="00BD6BB8"/>
    <w:rsid w:val="00BF0CD4"/>
    <w:rsid w:val="00C06F06"/>
    <w:rsid w:val="00C1118C"/>
    <w:rsid w:val="00C12940"/>
    <w:rsid w:val="00C208B5"/>
    <w:rsid w:val="00C22152"/>
    <w:rsid w:val="00C653BE"/>
    <w:rsid w:val="00C66BA2"/>
    <w:rsid w:val="00C745D8"/>
    <w:rsid w:val="00C870F6"/>
    <w:rsid w:val="00C95985"/>
    <w:rsid w:val="00CA2CD0"/>
    <w:rsid w:val="00CA6A66"/>
    <w:rsid w:val="00CB4764"/>
    <w:rsid w:val="00CC45FD"/>
    <w:rsid w:val="00CC5026"/>
    <w:rsid w:val="00CC68D0"/>
    <w:rsid w:val="00CF75A1"/>
    <w:rsid w:val="00D03F9A"/>
    <w:rsid w:val="00D06D51"/>
    <w:rsid w:val="00D158AB"/>
    <w:rsid w:val="00D24991"/>
    <w:rsid w:val="00D50255"/>
    <w:rsid w:val="00D603EA"/>
    <w:rsid w:val="00D66520"/>
    <w:rsid w:val="00D84AE9"/>
    <w:rsid w:val="00D9124E"/>
    <w:rsid w:val="00DB6456"/>
    <w:rsid w:val="00DD6D69"/>
    <w:rsid w:val="00DE34CF"/>
    <w:rsid w:val="00E04982"/>
    <w:rsid w:val="00E06FB5"/>
    <w:rsid w:val="00E07CE3"/>
    <w:rsid w:val="00E13F3D"/>
    <w:rsid w:val="00E205DF"/>
    <w:rsid w:val="00E23250"/>
    <w:rsid w:val="00E245DF"/>
    <w:rsid w:val="00E34898"/>
    <w:rsid w:val="00E40915"/>
    <w:rsid w:val="00E434A0"/>
    <w:rsid w:val="00E46460"/>
    <w:rsid w:val="00E70A39"/>
    <w:rsid w:val="00E73BD3"/>
    <w:rsid w:val="00E82700"/>
    <w:rsid w:val="00EB09B7"/>
    <w:rsid w:val="00EB2ABD"/>
    <w:rsid w:val="00EB5263"/>
    <w:rsid w:val="00EC78A7"/>
    <w:rsid w:val="00EE7D7C"/>
    <w:rsid w:val="00F004AC"/>
    <w:rsid w:val="00F10268"/>
    <w:rsid w:val="00F12E42"/>
    <w:rsid w:val="00F25D98"/>
    <w:rsid w:val="00F300FB"/>
    <w:rsid w:val="00F35591"/>
    <w:rsid w:val="00F83949"/>
    <w:rsid w:val="00F90FB8"/>
    <w:rsid w:val="00F969C4"/>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2</Pages>
  <Words>1481</Words>
  <Characters>7347</Characters>
  <Application>Microsoft Office Word</Application>
  <DocSecurity>0</DocSecurity>
  <Lines>166</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116</cp:revision>
  <cp:lastPrinted>1899-12-31T23:00:00Z</cp:lastPrinted>
  <dcterms:created xsi:type="dcterms:W3CDTF">2020-02-03T08:32:00Z</dcterms:created>
  <dcterms:modified xsi:type="dcterms:W3CDTF">2025-05-21T02:24:00Z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